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A9B42B1" w:rsidR="00610FC8" w:rsidRPr="00610FC8" w:rsidRDefault="00610FC8" w:rsidP="00610FC8">
      <w:pPr>
        <w:tabs>
          <w:tab w:val="right" w:pos="9639"/>
        </w:tabs>
        <w:spacing w:after="0"/>
        <w:rPr>
          <w:rFonts w:ascii="Arial" w:hAnsi="Arial" w:cs="Arial"/>
          <w:b/>
          <w:sz w:val="22"/>
          <w:szCs w:val="22"/>
          <w:lang w:eastAsia="zh-CN"/>
        </w:rPr>
      </w:pPr>
      <w:r w:rsidRPr="00610FC8">
        <w:rPr>
          <w:rFonts w:ascii="Arial" w:hAnsi="Arial" w:cs="Arial"/>
          <w:b/>
          <w:sz w:val="22"/>
          <w:szCs w:val="22"/>
        </w:rPr>
        <w:t>3GPP TSG-SA3 Meeting #</w:t>
      </w:r>
      <w:r w:rsidR="00537BDB" w:rsidRPr="00610FC8">
        <w:rPr>
          <w:rFonts w:ascii="Arial" w:hAnsi="Arial" w:cs="Arial"/>
          <w:b/>
          <w:sz w:val="22"/>
          <w:szCs w:val="22"/>
        </w:rPr>
        <w:t>12</w:t>
      </w:r>
      <w:r w:rsidR="00537BDB">
        <w:rPr>
          <w:rFonts w:ascii="Arial" w:hAnsi="Arial" w:cs="Arial" w:hint="eastAsia"/>
          <w:b/>
          <w:sz w:val="22"/>
          <w:szCs w:val="22"/>
          <w:lang w:eastAsia="zh-CN"/>
        </w:rPr>
        <w:t>5</w:t>
      </w:r>
      <w:r w:rsidRPr="00610FC8">
        <w:rPr>
          <w:rFonts w:ascii="Arial" w:hAnsi="Arial" w:cs="Arial"/>
          <w:b/>
          <w:sz w:val="22"/>
          <w:szCs w:val="22"/>
        </w:rPr>
        <w:tab/>
        <w:t>S3-</w:t>
      </w:r>
      <w:r w:rsidR="000215A1" w:rsidRPr="000215A1">
        <w:rPr>
          <w:rFonts w:ascii="Arial" w:hAnsi="Arial" w:cs="Arial"/>
          <w:b/>
          <w:sz w:val="22"/>
          <w:szCs w:val="22"/>
        </w:rPr>
        <w:t>254525</w:t>
      </w:r>
    </w:p>
    <w:p w14:paraId="2CEEC297" w14:textId="52986482" w:rsidR="00CC4471" w:rsidRPr="00610FC8" w:rsidRDefault="00AA52D8" w:rsidP="00610FC8">
      <w:pPr>
        <w:pStyle w:val="CRCoverPage"/>
        <w:outlineLvl w:val="0"/>
        <w:rPr>
          <w:b/>
          <w:bCs/>
          <w:noProof/>
          <w:sz w:val="24"/>
        </w:rPr>
      </w:pPr>
      <w:r>
        <w:rPr>
          <w:rFonts w:cs="Arial" w:hint="eastAsia"/>
          <w:b/>
          <w:bCs/>
          <w:sz w:val="22"/>
          <w:szCs w:val="22"/>
          <w:lang w:eastAsia="zh-CN"/>
        </w:rPr>
        <w:t>Dallas</w:t>
      </w:r>
      <w:r w:rsidR="0032150F">
        <w:rPr>
          <w:rFonts w:cs="Arial"/>
          <w:b/>
          <w:bCs/>
          <w:sz w:val="22"/>
          <w:szCs w:val="22"/>
        </w:rPr>
        <w:t xml:space="preserve">, </w:t>
      </w:r>
      <w:r>
        <w:rPr>
          <w:rFonts w:cs="Arial" w:hint="eastAsia"/>
          <w:b/>
          <w:bCs/>
          <w:sz w:val="22"/>
          <w:szCs w:val="22"/>
          <w:lang w:eastAsia="zh-CN"/>
        </w:rPr>
        <w:t>US</w:t>
      </w:r>
      <w:r w:rsidR="00610FC8" w:rsidRPr="00610FC8">
        <w:rPr>
          <w:rFonts w:cs="Arial"/>
          <w:b/>
          <w:bCs/>
          <w:sz w:val="22"/>
          <w:szCs w:val="22"/>
        </w:rPr>
        <w:t xml:space="preserve">, </w:t>
      </w:r>
      <w:r>
        <w:rPr>
          <w:rFonts w:cs="Arial" w:hint="eastAsia"/>
          <w:b/>
          <w:bCs/>
          <w:sz w:val="22"/>
          <w:szCs w:val="22"/>
          <w:lang w:eastAsia="zh-CN"/>
        </w:rPr>
        <w:t>17</w:t>
      </w:r>
      <w:r w:rsidR="007560B8">
        <w:rPr>
          <w:rFonts w:cs="Arial"/>
          <w:b/>
          <w:bCs/>
          <w:sz w:val="22"/>
          <w:szCs w:val="22"/>
        </w:rPr>
        <w:t xml:space="preserve"> – </w:t>
      </w:r>
      <w:r>
        <w:rPr>
          <w:rFonts w:cs="Arial" w:hint="eastAsia"/>
          <w:b/>
          <w:bCs/>
          <w:sz w:val="22"/>
          <w:szCs w:val="22"/>
          <w:lang w:eastAsia="zh-CN"/>
        </w:rPr>
        <w:t>21 Nov</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F0E5DCE"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572581">
        <w:rPr>
          <w:rFonts w:ascii="Arial" w:hAnsi="Arial" w:cs="Arial" w:hint="eastAsia"/>
          <w:b/>
          <w:bCs/>
          <w:lang w:val="en-US" w:eastAsia="zh-CN"/>
        </w:rPr>
        <w:t>CATT</w:t>
      </w:r>
    </w:p>
    <w:p w14:paraId="65CE4E4B" w14:textId="3268AF9C" w:rsidR="00C93D83" w:rsidRDefault="00B41104">
      <w:pPr>
        <w:spacing w:after="120"/>
        <w:ind w:left="1985" w:hanging="1985"/>
        <w:rPr>
          <w:rFonts w:ascii="Arial" w:hAnsi="Arial" w:cs="Arial" w:hint="eastAsia"/>
          <w:b/>
          <w:bCs/>
          <w:lang w:val="en-US" w:eastAsia="zh-CN"/>
        </w:rPr>
      </w:pPr>
      <w:r>
        <w:rPr>
          <w:rFonts w:ascii="Arial" w:hAnsi="Arial" w:cs="Arial"/>
          <w:b/>
          <w:bCs/>
          <w:lang w:val="en-US"/>
        </w:rPr>
        <w:t>Title:</w:t>
      </w:r>
      <w:r>
        <w:rPr>
          <w:rFonts w:ascii="Arial" w:hAnsi="Arial" w:cs="Arial"/>
          <w:b/>
          <w:bCs/>
          <w:lang w:val="en-US"/>
        </w:rPr>
        <w:tab/>
      </w:r>
      <w:r w:rsidR="004367A8" w:rsidRPr="004367A8">
        <w:rPr>
          <w:rFonts w:ascii="Arial" w:hAnsi="Arial" w:cs="Arial"/>
          <w:b/>
          <w:bCs/>
          <w:lang w:val="en-US"/>
        </w:rPr>
        <w:t>New</w:t>
      </w:r>
      <w:r w:rsidR="002543B6">
        <w:rPr>
          <w:rFonts w:ascii="Arial" w:hAnsi="Arial" w:cs="Arial" w:hint="eastAsia"/>
          <w:b/>
          <w:bCs/>
          <w:lang w:val="en-US" w:eastAsia="zh-CN"/>
        </w:rPr>
        <w:t xml:space="preserve"> KI on </w:t>
      </w:r>
      <w:r w:rsidR="002543B6" w:rsidRPr="002543B6">
        <w:rPr>
          <w:rFonts w:ascii="Arial" w:hAnsi="Arial" w:cs="Arial"/>
          <w:b/>
          <w:bCs/>
          <w:lang w:eastAsia="zh-CN"/>
        </w:rPr>
        <w:t>security and privacy of user identification</w:t>
      </w:r>
      <w:r w:rsidR="002543B6">
        <w:rPr>
          <w:rFonts w:ascii="Arial" w:hAnsi="Arial" w:cs="Arial" w:hint="eastAsia"/>
          <w:b/>
          <w:bCs/>
          <w:lang w:eastAsia="zh-CN"/>
        </w:rPr>
        <w:t xml:space="preserve"> for </w:t>
      </w:r>
      <w:r w:rsidR="002543B6" w:rsidRPr="002543B6">
        <w:rPr>
          <w:rFonts w:ascii="Arial" w:hAnsi="Arial" w:cs="Arial"/>
          <w:b/>
          <w:bCs/>
          <w:lang w:eastAsia="zh-CN"/>
        </w:rPr>
        <w:t>Subscription Authentication and Authorization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2A667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3452" w:rsidRPr="00E83452">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08BBE8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BB44C2">
        <w:rPr>
          <w:rFonts w:ascii="Arial" w:hAnsi="Arial" w:cs="Arial" w:hint="eastAsia"/>
          <w:b/>
          <w:bCs/>
          <w:lang w:val="en-US" w:eastAsia="zh-CN"/>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5815042" w:rsidR="00C93D83" w:rsidRDefault="008C76DA">
      <w:pPr>
        <w:rPr>
          <w:lang w:val="en-US"/>
        </w:rPr>
      </w:pPr>
      <w:r>
        <w:rPr>
          <w:lang w:val="en-US"/>
        </w:rPr>
        <w:t xml:space="preserve">This contribution proposes </w:t>
      </w:r>
      <w:r w:rsidR="00F82E32">
        <w:rPr>
          <w:lang w:val="en-US"/>
        </w:rPr>
        <w:t xml:space="preserve">a new </w:t>
      </w:r>
      <w:r w:rsidR="002543B6">
        <w:rPr>
          <w:rFonts w:hint="eastAsia"/>
          <w:lang w:val="en-US" w:eastAsia="zh-CN"/>
        </w:rPr>
        <w:t xml:space="preserve">key issue on </w:t>
      </w:r>
      <w:r w:rsidR="002543B6" w:rsidRPr="002543B6">
        <w:t>security and privacy of user identification</w:t>
      </w:r>
      <w:r>
        <w:rPr>
          <w:lang w:val="en-US"/>
        </w:rPr>
        <w:t xml:space="preserve"> for </w:t>
      </w:r>
      <w:r w:rsidR="002543B6" w:rsidRPr="005457B7">
        <w:t>Security area #3: Subscription Authentication and Authorization</w:t>
      </w:r>
      <w:r w:rsidR="00A51A11">
        <w:rPr>
          <w:lang w:val="en-US"/>
        </w:rPr>
        <w:t>.</w:t>
      </w:r>
    </w:p>
    <w:p w14:paraId="545630FF" w14:textId="6BCE6691" w:rsidR="00F82E32" w:rsidDel="00E83452" w:rsidRDefault="00F82E32">
      <w:pPr>
        <w:rPr>
          <w:del w:id="0" w:author="Shihan Bao" w:date="2025-10-06T18:23:00Z" w16du:dateUtc="2025-10-06T10:23:00Z"/>
          <w:lang w:val="en-US"/>
        </w:rPr>
      </w:pPr>
      <w:del w:id="1" w:author="Shihan Bao" w:date="2025-10-06T18:23:00Z" w16du:dateUtc="2025-10-06T10:23:00Z">
        <w:r w:rsidRPr="00367F74" w:rsidDel="00E83452">
          <w:rPr>
            <w:highlight w:val="yellow"/>
            <w:lang w:val="en-US"/>
          </w:rPr>
          <w:delText>&lt;</w:delText>
        </w:r>
        <w:r w:rsidR="00367F74" w:rsidDel="00E83452">
          <w:rPr>
            <w:highlight w:val="yellow"/>
            <w:lang w:val="en-US"/>
          </w:rPr>
          <w:delText>details on the proposal</w:delText>
        </w:r>
        <w:r w:rsidRPr="00367F74" w:rsidDel="00E83452">
          <w:rPr>
            <w:highlight w:val="yellow"/>
            <w:lang w:val="en-US"/>
          </w:rPr>
          <w:delText>&gt;</w:delText>
        </w:r>
      </w:del>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654071" w14:textId="12A6B1FF" w:rsidR="005457B7" w:rsidRPr="005457B7" w:rsidRDefault="005457B7" w:rsidP="005457B7">
      <w:pPr>
        <w:pStyle w:val="Heading2"/>
      </w:pPr>
      <w:bookmarkStart w:id="2" w:name="_Toc448754534"/>
      <w:bookmarkStart w:id="3" w:name="_Toc209957931"/>
      <w:r>
        <w:t>5.3</w:t>
      </w:r>
      <w:r w:rsidR="00F82E32" w:rsidRPr="00235394">
        <w:tab/>
      </w:r>
      <w:bookmarkEnd w:id="2"/>
      <w:bookmarkEnd w:id="3"/>
      <w:r w:rsidRPr="005457B7">
        <w:t>Security area #3: Subscription Authentication and Authorization</w:t>
      </w:r>
    </w:p>
    <w:p w14:paraId="4165F64F" w14:textId="77777777" w:rsidR="005457B7" w:rsidRPr="005457B7" w:rsidRDefault="005457B7" w:rsidP="005457B7">
      <w:pPr>
        <w:keepNext/>
        <w:keepLines/>
        <w:spacing w:before="120"/>
        <w:ind w:left="1134" w:hanging="1134"/>
        <w:outlineLvl w:val="2"/>
        <w:rPr>
          <w:rFonts w:ascii="Arial" w:hAnsi="Arial"/>
          <w:sz w:val="28"/>
        </w:rPr>
      </w:pPr>
      <w:bookmarkStart w:id="4" w:name="_Toc212013917"/>
      <w:r w:rsidRPr="005457B7">
        <w:rPr>
          <w:rFonts w:ascii="Arial" w:hAnsi="Arial"/>
          <w:sz w:val="28"/>
          <w:lang w:eastAsia="zh-CN"/>
        </w:rPr>
        <w:t>5</w:t>
      </w:r>
      <w:r w:rsidRPr="005457B7">
        <w:rPr>
          <w:rFonts w:ascii="Arial" w:hAnsi="Arial"/>
          <w:sz w:val="28"/>
        </w:rPr>
        <w:t>.3.1</w:t>
      </w:r>
      <w:r w:rsidRPr="005457B7">
        <w:rPr>
          <w:rFonts w:ascii="Arial" w:hAnsi="Arial"/>
          <w:sz w:val="28"/>
        </w:rPr>
        <w:tab/>
        <w:t>Introduction</w:t>
      </w:r>
      <w:bookmarkEnd w:id="4"/>
      <w:r w:rsidRPr="005457B7">
        <w:rPr>
          <w:rFonts w:ascii="Arial" w:hAnsi="Arial"/>
          <w:sz w:val="28"/>
        </w:rPr>
        <w:t xml:space="preserve"> </w:t>
      </w:r>
    </w:p>
    <w:p w14:paraId="7FA70492" w14:textId="77777777" w:rsidR="005457B7" w:rsidRPr="005457B7" w:rsidRDefault="005457B7" w:rsidP="005457B7">
      <w:r w:rsidRPr="005457B7">
        <w:t>This security area includes the following security aspects related to access-agnostic authentication and authorization between the UE and the 6GS:</w:t>
      </w:r>
    </w:p>
    <w:p w14:paraId="45674701" w14:textId="77777777" w:rsidR="005457B7" w:rsidRPr="005457B7" w:rsidRDefault="005457B7" w:rsidP="005457B7">
      <w:r w:rsidRPr="005457B7">
        <w:t>-Authentication, key agreement and authorization between the UE and the 6GS.</w:t>
      </w:r>
    </w:p>
    <w:p w14:paraId="261BD5D8" w14:textId="77777777" w:rsidR="005457B7" w:rsidRPr="005457B7" w:rsidRDefault="005457B7" w:rsidP="005457B7">
      <w:pPr>
        <w:keepLines/>
        <w:ind w:left="1418" w:hanging="1134"/>
        <w:rPr>
          <w:color w:val="FF0000"/>
        </w:rPr>
      </w:pPr>
      <w:r w:rsidRPr="005457B7">
        <w:rPr>
          <w:color w:val="FF0000"/>
        </w:rPr>
        <w:t>Editor’s Note: Examples are FFS</w:t>
      </w:r>
    </w:p>
    <w:p w14:paraId="14E78933" w14:textId="77777777" w:rsidR="005457B7" w:rsidRPr="005457B7" w:rsidRDefault="005457B7" w:rsidP="005457B7">
      <w:pPr>
        <w:keepLines/>
        <w:ind w:left="1418" w:hanging="1134"/>
        <w:rPr>
          <w:color w:val="FF0000"/>
        </w:rPr>
      </w:pPr>
      <w:r w:rsidRPr="005457B7">
        <w:rPr>
          <w:color w:val="FF0000"/>
        </w:rPr>
        <w:t xml:space="preserve">Editor’s Note: Other types of </w:t>
      </w:r>
      <w:proofErr w:type="gramStart"/>
      <w:r w:rsidRPr="005457B7">
        <w:rPr>
          <w:color w:val="FF0000"/>
        </w:rPr>
        <w:t>authentication</w:t>
      </w:r>
      <w:proofErr w:type="gramEnd"/>
      <w:r w:rsidRPr="005457B7">
        <w:rPr>
          <w:color w:val="FF0000"/>
        </w:rPr>
        <w:t xml:space="preserve"> is FFS</w:t>
      </w:r>
    </w:p>
    <w:p w14:paraId="1187392E" w14:textId="77777777" w:rsidR="005457B7" w:rsidRPr="005457B7" w:rsidRDefault="005457B7" w:rsidP="005457B7">
      <w:r w:rsidRPr="005457B7">
        <w:t>-Re-authentication between the UE and the 6GS in different conditions of mobility.</w:t>
      </w:r>
    </w:p>
    <w:p w14:paraId="0BA9506A" w14:textId="77777777" w:rsidR="005457B7" w:rsidRPr="005457B7" w:rsidRDefault="005457B7" w:rsidP="005457B7">
      <w:pPr>
        <w:keepLines/>
      </w:pPr>
      <w:r w:rsidRPr="005457B7">
        <w:t>-Subscriber identifier privacy.</w:t>
      </w:r>
    </w:p>
    <w:p w14:paraId="797E968C" w14:textId="77777777" w:rsidR="005457B7" w:rsidRPr="005457B7" w:rsidRDefault="005457B7" w:rsidP="005457B7">
      <w:pPr>
        <w:keepLines/>
      </w:pPr>
      <w:r w:rsidRPr="005457B7">
        <w:t>-Long term credentials storage and processing</w:t>
      </w:r>
    </w:p>
    <w:p w14:paraId="086260DD" w14:textId="77777777" w:rsidR="005457B7" w:rsidRPr="005457B7" w:rsidRDefault="005457B7" w:rsidP="005457B7">
      <w:pPr>
        <w:keepLines/>
        <w:ind w:left="1418" w:hanging="1134"/>
        <w:rPr>
          <w:color w:val="FF0000"/>
        </w:rPr>
      </w:pPr>
      <w:r w:rsidRPr="005457B7">
        <w:rPr>
          <w:color w:val="FF0000"/>
        </w:rPr>
        <w:t>Editor’s Note: Other aspects are FFS</w:t>
      </w:r>
    </w:p>
    <w:p w14:paraId="412AB642" w14:textId="77777777" w:rsidR="005457B7" w:rsidRPr="005457B7" w:rsidRDefault="005457B7" w:rsidP="005457B7">
      <w:pPr>
        <w:keepLines/>
        <w:ind w:left="1418" w:hanging="1134"/>
        <w:rPr>
          <w:color w:val="FF0000"/>
        </w:rPr>
      </w:pPr>
      <w:r w:rsidRPr="005457B7">
        <w:rPr>
          <w:color w:val="FF0000"/>
        </w:rPr>
        <w:t xml:space="preserve">Editor’s Note: clarification of authorization aspects </w:t>
      </w:r>
      <w:proofErr w:type="gramStart"/>
      <w:r w:rsidRPr="005457B7">
        <w:rPr>
          <w:color w:val="FF0000"/>
        </w:rPr>
        <w:t>are</w:t>
      </w:r>
      <w:proofErr w:type="gramEnd"/>
      <w:r w:rsidRPr="005457B7">
        <w:rPr>
          <w:color w:val="FF0000"/>
        </w:rPr>
        <w:t xml:space="preserve"> FFS</w:t>
      </w:r>
    </w:p>
    <w:p w14:paraId="1E9ECFC1" w14:textId="77777777" w:rsidR="005457B7" w:rsidRPr="005457B7" w:rsidRDefault="005457B7" w:rsidP="005457B7"/>
    <w:p w14:paraId="4D94E76B" w14:textId="77777777" w:rsidR="005457B7" w:rsidRPr="005457B7" w:rsidRDefault="005457B7" w:rsidP="005457B7">
      <w:pPr>
        <w:keepNext/>
        <w:keepLines/>
        <w:spacing w:before="120"/>
        <w:ind w:left="1134" w:hanging="1134"/>
        <w:outlineLvl w:val="2"/>
        <w:rPr>
          <w:rFonts w:ascii="Arial" w:hAnsi="Arial"/>
          <w:sz w:val="28"/>
        </w:rPr>
      </w:pPr>
      <w:bookmarkStart w:id="5" w:name="_Toc212013918"/>
      <w:r w:rsidRPr="005457B7">
        <w:rPr>
          <w:rFonts w:ascii="Arial" w:hAnsi="Arial"/>
          <w:sz w:val="28"/>
          <w:lang w:eastAsia="zh-CN"/>
        </w:rPr>
        <w:t>5</w:t>
      </w:r>
      <w:r w:rsidRPr="005457B7">
        <w:rPr>
          <w:rFonts w:ascii="Arial" w:hAnsi="Arial"/>
          <w:sz w:val="28"/>
        </w:rPr>
        <w:t>.3.2</w:t>
      </w:r>
      <w:r w:rsidRPr="005457B7">
        <w:rPr>
          <w:rFonts w:ascii="Arial" w:hAnsi="Arial"/>
          <w:sz w:val="28"/>
        </w:rPr>
        <w:tab/>
        <w:t xml:space="preserve">Security </w:t>
      </w:r>
      <w:r w:rsidRPr="005457B7">
        <w:rPr>
          <w:rFonts w:ascii="Arial" w:hAnsi="Arial"/>
          <w:sz w:val="28"/>
          <w:lang w:eastAsia="zh-CN"/>
        </w:rPr>
        <w:t>a</w:t>
      </w:r>
      <w:r w:rsidRPr="005457B7">
        <w:rPr>
          <w:rFonts w:ascii="Arial" w:hAnsi="Arial" w:hint="eastAsia"/>
          <w:sz w:val="28"/>
          <w:lang w:eastAsia="zh-CN"/>
        </w:rPr>
        <w:t>ssumption</w:t>
      </w:r>
      <w:r w:rsidRPr="005457B7">
        <w:rPr>
          <w:rFonts w:ascii="Arial" w:hAnsi="Arial"/>
          <w:sz w:val="28"/>
        </w:rPr>
        <w:t>s</w:t>
      </w:r>
      <w:bookmarkEnd w:id="5"/>
    </w:p>
    <w:p w14:paraId="647ED893" w14:textId="77777777" w:rsidR="005457B7" w:rsidRPr="005457B7" w:rsidRDefault="005457B7" w:rsidP="005457B7">
      <w:pPr>
        <w:keepLines/>
        <w:ind w:left="1418" w:hanging="1134"/>
        <w:rPr>
          <w:color w:val="FF0000"/>
        </w:rPr>
      </w:pPr>
      <w:r w:rsidRPr="005457B7">
        <w:rPr>
          <w:color w:val="FF0000"/>
        </w:rPr>
        <w:t xml:space="preserve">Editor's Note: This clause will </w:t>
      </w:r>
      <w:r w:rsidRPr="005457B7">
        <w:rPr>
          <w:rFonts w:hint="eastAsia"/>
          <w:color w:val="FF0000"/>
          <w:lang w:eastAsia="zh-CN"/>
        </w:rPr>
        <w:t xml:space="preserve">document </w:t>
      </w:r>
      <w:r w:rsidRPr="005457B7">
        <w:rPr>
          <w:color w:val="FF0000"/>
          <w:lang w:eastAsia="zh-CN"/>
        </w:rPr>
        <w:t>security</w:t>
      </w:r>
      <w:r w:rsidRPr="005457B7">
        <w:rPr>
          <w:rFonts w:hint="eastAsia"/>
          <w:color w:val="FF0000"/>
          <w:lang w:eastAsia="zh-CN"/>
        </w:rPr>
        <w:t xml:space="preserve"> assumptions</w:t>
      </w:r>
      <w:r w:rsidRPr="005457B7">
        <w:rPr>
          <w:color w:val="FF0000"/>
          <w:lang w:eastAsia="zh-CN"/>
        </w:rPr>
        <w:t xml:space="preserve"> related to each security area. </w:t>
      </w:r>
    </w:p>
    <w:p w14:paraId="71475E09" w14:textId="77777777" w:rsidR="005457B7" w:rsidRPr="005457B7" w:rsidRDefault="005457B7" w:rsidP="005457B7">
      <w:pPr>
        <w:keepNext/>
        <w:keepLines/>
        <w:spacing w:before="120"/>
        <w:ind w:left="1134" w:hanging="1134"/>
        <w:outlineLvl w:val="2"/>
        <w:rPr>
          <w:rFonts w:ascii="Arial" w:hAnsi="Arial"/>
          <w:sz w:val="28"/>
        </w:rPr>
      </w:pPr>
      <w:bookmarkStart w:id="6" w:name="_Toc212013919"/>
      <w:r w:rsidRPr="005457B7">
        <w:rPr>
          <w:rFonts w:ascii="Arial" w:hAnsi="Arial"/>
          <w:sz w:val="28"/>
        </w:rPr>
        <w:lastRenderedPageBreak/>
        <w:t>5.3.3</w:t>
      </w:r>
      <w:r w:rsidRPr="005457B7">
        <w:rPr>
          <w:rFonts w:ascii="Arial" w:hAnsi="Arial"/>
          <w:sz w:val="28"/>
        </w:rPr>
        <w:tab/>
        <w:t>Key issues</w:t>
      </w:r>
      <w:bookmarkEnd w:id="6"/>
    </w:p>
    <w:p w14:paraId="59EF68EB" w14:textId="77777777" w:rsidR="005457B7" w:rsidRPr="005457B7" w:rsidRDefault="005457B7" w:rsidP="005457B7">
      <w:pPr>
        <w:keepLines/>
        <w:ind w:left="1418" w:hanging="1134"/>
        <w:rPr>
          <w:color w:val="FF0000"/>
        </w:rPr>
      </w:pPr>
      <w:r w:rsidRPr="005457B7">
        <w:rPr>
          <w:color w:val="FF0000"/>
        </w:rPr>
        <w:t xml:space="preserve">Editor’s note: This clause will contain the key issues that need to be addressed by SA3 on each security area. The exact contents are FFS. </w:t>
      </w:r>
    </w:p>
    <w:p w14:paraId="5098DDB5" w14:textId="4C4EA673" w:rsidR="005457B7" w:rsidRPr="005457B7" w:rsidRDefault="005457B7" w:rsidP="005457B7">
      <w:pPr>
        <w:keepNext/>
        <w:keepLines/>
        <w:spacing w:before="120"/>
        <w:ind w:left="1418" w:hanging="1418"/>
        <w:outlineLvl w:val="3"/>
        <w:rPr>
          <w:rFonts w:ascii="Arial" w:hAnsi="Arial"/>
          <w:sz w:val="24"/>
        </w:rPr>
      </w:pPr>
      <w:bookmarkStart w:id="7" w:name="_Toc212013920"/>
      <w:r w:rsidRPr="005457B7">
        <w:rPr>
          <w:rFonts w:ascii="Arial" w:hAnsi="Arial"/>
          <w:sz w:val="24"/>
        </w:rPr>
        <w:t>5.3.</w:t>
      </w:r>
      <w:proofErr w:type="gramStart"/>
      <w:r w:rsidRPr="005457B7">
        <w:rPr>
          <w:rFonts w:ascii="Arial" w:hAnsi="Arial"/>
          <w:sz w:val="24"/>
        </w:rPr>
        <w:t>3.y</w:t>
      </w:r>
      <w:proofErr w:type="gramEnd"/>
      <w:r w:rsidRPr="005457B7">
        <w:rPr>
          <w:rFonts w:ascii="Arial" w:hAnsi="Arial"/>
          <w:sz w:val="24"/>
        </w:rPr>
        <w:tab/>
        <w:t>Key issue #</w:t>
      </w:r>
      <w:proofErr w:type="gramStart"/>
      <w:r w:rsidRPr="005457B7">
        <w:rPr>
          <w:rFonts w:ascii="Arial" w:hAnsi="Arial"/>
          <w:sz w:val="24"/>
        </w:rPr>
        <w:t>3.y</w:t>
      </w:r>
      <w:proofErr w:type="gramEnd"/>
      <w:r w:rsidRPr="005457B7">
        <w:rPr>
          <w:rFonts w:ascii="Arial" w:hAnsi="Arial"/>
          <w:sz w:val="24"/>
        </w:rPr>
        <w:t xml:space="preserve">: </w:t>
      </w:r>
      <w:ins w:id="8" w:author="CATT" w:date="2025-11-10T15:21:00Z">
        <w:r w:rsidR="002543B6" w:rsidRPr="000215A1">
          <w:rPr>
            <w:rFonts w:ascii="Arial" w:hAnsi="Arial"/>
            <w:sz w:val="24"/>
          </w:rPr>
          <w:t>security and privacy of user identification</w:t>
        </w:r>
      </w:ins>
      <w:ins w:id="9" w:author="CATT" w:date="2025-11-10T15:20:00Z" w16du:dateUtc="2025-11-10T07:20:00Z">
        <w:r w:rsidR="002543B6" w:rsidRPr="005457B7">
          <w:rPr>
            <w:rFonts w:ascii="Arial" w:hAnsi="Arial"/>
            <w:sz w:val="24"/>
          </w:rPr>
          <w:t xml:space="preserve"> </w:t>
        </w:r>
      </w:ins>
      <w:r w:rsidRPr="005457B7">
        <w:rPr>
          <w:rFonts w:ascii="Arial" w:hAnsi="Arial"/>
          <w:sz w:val="24"/>
        </w:rPr>
        <w:t>&lt;key issue name&gt;</w:t>
      </w:r>
      <w:bookmarkEnd w:id="7"/>
    </w:p>
    <w:p w14:paraId="137E3688" w14:textId="77777777" w:rsidR="005457B7" w:rsidRPr="005457B7" w:rsidRDefault="005457B7" w:rsidP="005457B7">
      <w:pPr>
        <w:keepLines/>
        <w:ind w:left="1418" w:hanging="1134"/>
        <w:rPr>
          <w:color w:val="FF0000"/>
        </w:rPr>
      </w:pPr>
      <w:r w:rsidRPr="005457B7">
        <w:rPr>
          <w:color w:val="FF0000"/>
        </w:rPr>
        <w:t xml:space="preserve">Editor's Note: Key issues within the security area are not in any </w:t>
      </w:r>
      <w:proofErr w:type="gramStart"/>
      <w:r w:rsidRPr="005457B7">
        <w:rPr>
          <w:color w:val="FF0000"/>
        </w:rPr>
        <w:t>particular order</w:t>
      </w:r>
      <w:proofErr w:type="gramEnd"/>
      <w:r w:rsidRPr="005457B7">
        <w:rPr>
          <w:color w:val="FF0000"/>
        </w:rPr>
        <w:t xml:space="preserve"> but they are added incrementally (y = 1, 2, 3…) when new key issue is identified. 'x' refers to the security area. </w:t>
      </w:r>
    </w:p>
    <w:p w14:paraId="6BFEC7B6" w14:textId="77777777" w:rsidR="005457B7" w:rsidRPr="005457B7" w:rsidRDefault="005457B7" w:rsidP="005457B7">
      <w:pPr>
        <w:keepNext/>
        <w:keepLines/>
        <w:spacing w:before="120"/>
        <w:ind w:left="1701" w:hanging="1701"/>
        <w:outlineLvl w:val="4"/>
        <w:rPr>
          <w:rFonts w:ascii="Arial" w:hAnsi="Arial"/>
          <w:sz w:val="22"/>
        </w:rPr>
      </w:pPr>
      <w:bookmarkStart w:id="10" w:name="_Toc212013921"/>
      <w:r w:rsidRPr="005457B7">
        <w:rPr>
          <w:rFonts w:ascii="Arial" w:hAnsi="Arial"/>
          <w:sz w:val="22"/>
        </w:rPr>
        <w:t>5.3.</w:t>
      </w:r>
      <w:proofErr w:type="gramStart"/>
      <w:r w:rsidRPr="005457B7">
        <w:rPr>
          <w:rFonts w:ascii="Arial" w:hAnsi="Arial"/>
          <w:sz w:val="22"/>
        </w:rPr>
        <w:t>3.y.</w:t>
      </w:r>
      <w:proofErr w:type="gramEnd"/>
      <w:r w:rsidRPr="005457B7">
        <w:rPr>
          <w:rFonts w:ascii="Arial" w:hAnsi="Arial"/>
          <w:sz w:val="22"/>
        </w:rPr>
        <w:t>1</w:t>
      </w:r>
      <w:r w:rsidRPr="005457B7">
        <w:rPr>
          <w:rFonts w:ascii="Arial" w:hAnsi="Arial"/>
          <w:sz w:val="22"/>
        </w:rPr>
        <w:tab/>
        <w:t>Key issue details</w:t>
      </w:r>
      <w:bookmarkEnd w:id="10"/>
    </w:p>
    <w:p w14:paraId="22B494EB" w14:textId="2F83E2F9" w:rsidR="00AC6625" w:rsidRDefault="00182489" w:rsidP="00AC6625">
      <w:pPr>
        <w:rPr>
          <w:ins w:id="11" w:author="CATT" w:date="2025-11-10T15:14:00Z" w16du:dateUtc="2025-11-10T07:14:00Z"/>
          <w:lang w:val="en-US" w:eastAsia="zh-CN"/>
        </w:rPr>
      </w:pPr>
      <w:ins w:id="12" w:author="CATT" w:date="2025-11-10T15:12:00Z" w16du:dateUtc="2025-11-10T07:12:00Z">
        <w:r w:rsidRPr="00182489">
          <w:rPr>
            <w:lang w:val="en-US"/>
          </w:rPr>
          <w:t xml:space="preserve">With the evolution towards IMT-2030 (6G), the expansion of communication capabilities </w:t>
        </w:r>
        <w:r>
          <w:rPr>
            <w:rFonts w:hint="eastAsia"/>
            <w:lang w:val="en-US" w:eastAsia="zh-CN"/>
          </w:rPr>
          <w:t xml:space="preserve">from </w:t>
        </w:r>
        <w:proofErr w:type="spellStart"/>
        <w:r>
          <w:rPr>
            <w:rFonts w:hint="eastAsia"/>
            <w:lang w:val="en-US" w:eastAsia="zh-CN"/>
          </w:rPr>
          <w:t>mMTC</w:t>
        </w:r>
        <w:proofErr w:type="spellEnd"/>
        <w:r>
          <w:rPr>
            <w:rFonts w:hint="eastAsia"/>
            <w:lang w:val="en-US" w:eastAsia="zh-CN"/>
          </w:rPr>
          <w:t xml:space="preserve"> </w:t>
        </w:r>
        <w:r w:rsidRPr="00182489">
          <w:rPr>
            <w:lang w:val="en-US"/>
          </w:rPr>
          <w:t xml:space="preserve">into massive communication paradigms will significantly increase the number and diversity of connected UEs, thereby expanding the potential </w:t>
        </w:r>
        <w:proofErr w:type="gramStart"/>
        <w:r w:rsidRPr="00182489">
          <w:rPr>
            <w:lang w:val="en-US"/>
          </w:rPr>
          <w:t>threat surface</w:t>
        </w:r>
        <w:proofErr w:type="gramEnd"/>
        <w:r w:rsidRPr="00182489">
          <w:rPr>
            <w:lang w:val="en-US"/>
          </w:rPr>
          <w:t xml:space="preserve"> related to UE identification</w:t>
        </w:r>
        <w:r>
          <w:rPr>
            <w:rFonts w:hint="eastAsia"/>
            <w:lang w:val="en-US" w:eastAsia="zh-CN"/>
          </w:rPr>
          <w:t>.</w:t>
        </w:r>
        <w:r w:rsidRPr="00182489">
          <w:rPr>
            <w:lang w:val="en-US"/>
          </w:rPr>
          <w:t xml:space="preserve"> In 5G, most identifiers associated with user equipment or related services are static and long-term, which can lead to persistent security and privacy exposure. When the same identifier is used across multiple services or sessions, it can enable continuous tracking of user activities or service usage over time. Currently, security challenges exist concerning the exposure of these permanent identifiers and the risk of compromised UEs abusing authenticated network connections.</w:t>
        </w:r>
      </w:ins>
    </w:p>
    <w:p w14:paraId="678AEC51" w14:textId="2E6A6AB7" w:rsidR="00182489" w:rsidRDefault="00182489" w:rsidP="00AC6625">
      <w:pPr>
        <w:rPr>
          <w:ins w:id="13" w:author="CATT" w:date="2025-11-10T15:16:00Z" w16du:dateUtc="2025-11-10T07:16:00Z"/>
          <w:lang w:val="en-US" w:eastAsia="zh-CN"/>
        </w:rPr>
      </w:pPr>
      <w:ins w:id="14" w:author="CATT" w:date="2025-11-10T15:14:00Z" w16du:dateUtc="2025-11-10T07:14:00Z">
        <w:r>
          <w:rPr>
            <w:rFonts w:hint="eastAsia"/>
            <w:lang w:val="en-US" w:eastAsia="zh-CN"/>
          </w:rPr>
          <w:t xml:space="preserve">In 6G, </w:t>
        </w:r>
      </w:ins>
      <w:ins w:id="15" w:author="CATT" w:date="2025-11-10T15:15:00Z" w16du:dateUtc="2025-11-10T07:15:00Z">
        <w:r>
          <w:rPr>
            <w:rFonts w:hint="eastAsia"/>
            <w:lang w:val="en-US" w:eastAsia="zh-CN"/>
          </w:rPr>
          <w:t>they system</w:t>
        </w:r>
        <w:r w:rsidRPr="00182489">
          <w:rPr>
            <w:lang w:val="en-US" w:eastAsia="zh-CN"/>
          </w:rPr>
          <w:t xml:space="preserve"> </w:t>
        </w:r>
        <w:r>
          <w:rPr>
            <w:rFonts w:hint="eastAsia"/>
            <w:lang w:val="en-US" w:eastAsia="zh-CN"/>
          </w:rPr>
          <w:t>should</w:t>
        </w:r>
        <w:r w:rsidRPr="00182489">
          <w:rPr>
            <w:lang w:val="en-US" w:eastAsia="zh-CN"/>
          </w:rPr>
          <w:t xml:space="preserve"> shift from protecting user subscription privacy to secure the entire service infrastructure to ensure comprehensive data ownership and control over the vast user-related information generated by its advanced services.</w:t>
        </w:r>
      </w:ins>
    </w:p>
    <w:p w14:paraId="63A858CD" w14:textId="2EAA47A5" w:rsidR="00182489" w:rsidRDefault="00182489" w:rsidP="00AC6625">
      <w:pPr>
        <w:rPr>
          <w:ins w:id="16" w:author="CATT" w:date="2025-11-10T15:16:00Z" w16du:dateUtc="2025-11-10T07:16:00Z"/>
          <w:lang w:val="en-US" w:eastAsia="zh-CN"/>
        </w:rPr>
      </w:pPr>
      <w:ins w:id="17" w:author="CATT" w:date="2025-11-10T15:16:00Z" w16du:dateUtc="2025-11-10T07:16:00Z">
        <w:r w:rsidRPr="00182489">
          <w:rPr>
            <w:lang w:val="en-US" w:eastAsia="zh-CN"/>
          </w:rPr>
          <w:t>To mitigate these risks and support the diverse entities accessing the 6G network (including human users, applications, and non-3GPP devices), the 6G system needs to consider enhanced identification, authorization, and access control mechanisms. It is necessary to explore more flexible identification and authentication approaches that maintain operator control while allowing adaptability for users and services when necessary to reduce persistent exposure.</w:t>
        </w:r>
      </w:ins>
    </w:p>
    <w:p w14:paraId="1B1BA40E" w14:textId="6E4CC6CD" w:rsidR="00182489" w:rsidRDefault="00182489" w:rsidP="00AC6625">
      <w:pPr>
        <w:rPr>
          <w:ins w:id="18" w:author="CATT" w:date="2025-11-10T15:18:00Z" w16du:dateUtc="2025-11-10T07:18:00Z"/>
          <w:lang w:eastAsia="zh-CN"/>
        </w:rPr>
      </w:pPr>
      <w:ins w:id="19" w:author="CATT" w:date="2025-11-10T15:16:00Z">
        <w:r w:rsidRPr="00182489">
          <w:rPr>
            <w:lang w:eastAsia="zh-CN"/>
          </w:rPr>
          <w:t xml:space="preserve">To address these challenges, </w:t>
        </w:r>
      </w:ins>
      <w:ins w:id="20" w:author="CATT" w:date="2025-11-10T15:17:00Z" w16du:dateUtc="2025-11-10T07:17:00Z">
        <w:r w:rsidRPr="00182489">
          <w:rPr>
            <w:lang w:eastAsia="zh-CN"/>
          </w:rPr>
          <w:t>this key issue deals with the question whether it is necessary or advantageous to have</w:t>
        </w:r>
        <w:r>
          <w:rPr>
            <w:rFonts w:hint="eastAsia"/>
            <w:lang w:eastAsia="zh-CN"/>
          </w:rPr>
          <w:t xml:space="preserve"> a user identification</w:t>
        </w:r>
      </w:ins>
      <w:ins w:id="21" w:author="CATT" w:date="2025-11-10T15:18:00Z" w16du:dateUtc="2025-11-10T07:18:00Z">
        <w:r>
          <w:rPr>
            <w:rFonts w:hint="eastAsia"/>
            <w:lang w:eastAsia="zh-CN"/>
          </w:rPr>
          <w:t xml:space="preserve"> </w:t>
        </w:r>
        <w:r w:rsidRPr="00182489">
          <w:rPr>
            <w:lang w:eastAsia="zh-CN"/>
          </w:rPr>
          <w:t>in Next Generation</w:t>
        </w:r>
      </w:ins>
      <w:ins w:id="22" w:author="CATT" w:date="2025-11-10T15:16:00Z">
        <w:r w:rsidRPr="00182489">
          <w:rPr>
            <w:lang w:eastAsia="zh-CN"/>
          </w:rPr>
          <w:t>:</w:t>
        </w:r>
      </w:ins>
    </w:p>
    <w:p w14:paraId="111B0D6E" w14:textId="5686B065" w:rsidR="00182489" w:rsidRDefault="00182489" w:rsidP="002543B6">
      <w:pPr>
        <w:pStyle w:val="ListParagraph"/>
        <w:ind w:firstLine="400"/>
        <w:rPr>
          <w:ins w:id="23" w:author="CATT" w:date="2025-11-10T15:19:00Z" w16du:dateUtc="2025-11-10T07:19:00Z"/>
          <w:lang w:eastAsia="zh-CN"/>
        </w:rPr>
      </w:pPr>
      <w:ins w:id="24" w:author="CATT" w:date="2025-11-10T15:18:00Z" w16du:dateUtc="2025-11-10T07:18:00Z">
        <w:r>
          <w:rPr>
            <w:rFonts w:hint="eastAsia"/>
            <w:lang w:eastAsia="zh-CN"/>
          </w:rPr>
          <w:t xml:space="preserve">- </w:t>
        </w:r>
        <w:r w:rsidRPr="00182489">
          <w:rPr>
            <w:lang w:eastAsia="zh-CN"/>
          </w:rPr>
          <w:t>Flexible identification and authentication mechanisms</w:t>
        </w:r>
      </w:ins>
      <w:ins w:id="25" w:author="CATT" w:date="2025-11-10T15:19:00Z" w16du:dateUtc="2025-11-10T07:19:00Z">
        <w:r w:rsidR="002543B6">
          <w:rPr>
            <w:rFonts w:hint="eastAsia"/>
            <w:lang w:eastAsia="zh-CN"/>
          </w:rPr>
          <w:t xml:space="preserve">: </w:t>
        </w:r>
      </w:ins>
      <w:ins w:id="26" w:author="CATT" w:date="2025-11-10T15:19:00Z">
        <w:r w:rsidR="002543B6" w:rsidRPr="002543B6">
          <w:rPr>
            <w:lang w:eastAsia="zh-CN"/>
          </w:rPr>
          <w:t>Study authentication and authorization of identifiers used to access the 6G network, including those for human users, application</w:t>
        </w:r>
      </w:ins>
      <w:ins w:id="27" w:author="CATT" w:date="2025-11-10T15:19:00Z" w16du:dateUtc="2025-11-10T07:19:00Z">
        <w:r w:rsidR="002543B6">
          <w:rPr>
            <w:rFonts w:hint="eastAsia"/>
            <w:lang w:eastAsia="zh-CN"/>
          </w:rPr>
          <w:t>s</w:t>
        </w:r>
      </w:ins>
      <w:ins w:id="28" w:author="CATT" w:date="2025-11-10T15:19:00Z">
        <w:r w:rsidR="002543B6" w:rsidRPr="002543B6">
          <w:rPr>
            <w:lang w:eastAsia="zh-CN"/>
          </w:rPr>
          <w:t>, and non-3GPP devices behind a UE.</w:t>
        </w:r>
      </w:ins>
    </w:p>
    <w:p w14:paraId="68E9E83D" w14:textId="64E2F48F" w:rsidR="002543B6" w:rsidRPr="00182489" w:rsidRDefault="002543B6" w:rsidP="002543B6">
      <w:pPr>
        <w:pStyle w:val="ListParagraph"/>
        <w:ind w:firstLine="400"/>
        <w:rPr>
          <w:rFonts w:hint="eastAsia"/>
          <w:lang w:eastAsia="zh-CN"/>
        </w:rPr>
      </w:pPr>
      <w:ins w:id="29" w:author="CATT" w:date="2025-11-10T15:20:00Z" w16du:dateUtc="2025-11-10T07:20:00Z">
        <w:r>
          <w:rPr>
            <w:rFonts w:hint="eastAsia"/>
            <w:lang w:eastAsia="zh-CN"/>
          </w:rPr>
          <w:t xml:space="preserve">- </w:t>
        </w:r>
        <w:r w:rsidRPr="002543B6">
          <w:rPr>
            <w:lang w:eastAsia="zh-CN"/>
          </w:rPr>
          <w:t>Privacy and security impacts of user identifier usage: Study the privacy and security impacts related to the usage of user identifiers associated with a subscription or with a non-3GPP device behind a UE</w:t>
        </w:r>
        <w:r>
          <w:rPr>
            <w:rFonts w:hint="eastAsia"/>
            <w:lang w:eastAsia="zh-CN"/>
          </w:rPr>
          <w:t>.</w:t>
        </w:r>
      </w:ins>
    </w:p>
    <w:p w14:paraId="11025CF3" w14:textId="483A303F" w:rsidR="00AC6625" w:rsidDel="003D75C5" w:rsidRDefault="00AC6625" w:rsidP="00AC6625">
      <w:pPr>
        <w:pStyle w:val="EditorsNote"/>
        <w:rPr>
          <w:del w:id="30" w:author="CATT" w:date="2025-11-10T15:24:00Z" w16du:dateUtc="2025-11-10T07:24:00Z"/>
          <w:lang w:eastAsia="zh-CN"/>
        </w:rPr>
      </w:pPr>
    </w:p>
    <w:p w14:paraId="595C29BD" w14:textId="77777777" w:rsidR="00AC6625" w:rsidRDefault="00AC6625" w:rsidP="00AC6625">
      <w:pPr>
        <w:pStyle w:val="EditorsNote"/>
        <w:rPr>
          <w:lang w:eastAsia="zh-CN"/>
        </w:rPr>
      </w:pPr>
    </w:p>
    <w:p w14:paraId="06FAFEAF" w14:textId="77777777" w:rsidR="00AC6625" w:rsidRDefault="00AC6625" w:rsidP="00AC6625">
      <w:pPr>
        <w:pBdr>
          <w:bottom w:val="single" w:sz="12" w:space="1" w:color="auto"/>
        </w:pBdr>
        <w:rPr>
          <w:lang w:val="en-US"/>
        </w:rPr>
      </w:pPr>
    </w:p>
    <w:p w14:paraId="660932C0" w14:textId="26C3220B" w:rsidR="00AC6625" w:rsidRDefault="00AC6625" w:rsidP="00AC6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2E1AEC7" w14:textId="77777777" w:rsidR="00AC6625" w:rsidRDefault="00AC6625" w:rsidP="00AC6625">
      <w:pPr>
        <w:pStyle w:val="EditorsNote"/>
        <w:rPr>
          <w:lang w:eastAsia="zh-CN"/>
        </w:rPr>
      </w:pP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53769" w14:textId="77777777" w:rsidR="00430C8F" w:rsidRDefault="00430C8F">
      <w:r>
        <w:separator/>
      </w:r>
    </w:p>
  </w:endnote>
  <w:endnote w:type="continuationSeparator" w:id="0">
    <w:p w14:paraId="14BA4AC8" w14:textId="77777777" w:rsidR="00430C8F" w:rsidRDefault="0043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80C59" w14:textId="77777777" w:rsidR="00430C8F" w:rsidRDefault="00430C8F">
      <w:r>
        <w:separator/>
      </w:r>
    </w:p>
  </w:footnote>
  <w:footnote w:type="continuationSeparator" w:id="0">
    <w:p w14:paraId="4D7ECA7B" w14:textId="77777777" w:rsidR="00430C8F" w:rsidRDefault="00430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han Bao">
    <w15:presenceInfo w15:providerId="None" w15:userId="Shihan Ba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5A1"/>
    <w:rsid w:val="00032590"/>
    <w:rsid w:val="00063B3B"/>
    <w:rsid w:val="00095244"/>
    <w:rsid w:val="000B59EB"/>
    <w:rsid w:val="000E3B92"/>
    <w:rsid w:val="000F745B"/>
    <w:rsid w:val="0010504F"/>
    <w:rsid w:val="00110713"/>
    <w:rsid w:val="00141EBC"/>
    <w:rsid w:val="001604A8"/>
    <w:rsid w:val="00182489"/>
    <w:rsid w:val="001B093A"/>
    <w:rsid w:val="001C08D8"/>
    <w:rsid w:val="001C5CF1"/>
    <w:rsid w:val="002000EF"/>
    <w:rsid w:val="00214DF0"/>
    <w:rsid w:val="002474B7"/>
    <w:rsid w:val="002543B6"/>
    <w:rsid w:val="00266561"/>
    <w:rsid w:val="00287C53"/>
    <w:rsid w:val="002C7896"/>
    <w:rsid w:val="0032150F"/>
    <w:rsid w:val="00367F74"/>
    <w:rsid w:val="003D75C5"/>
    <w:rsid w:val="004054C1"/>
    <w:rsid w:val="0041457A"/>
    <w:rsid w:val="00430C8F"/>
    <w:rsid w:val="004367A8"/>
    <w:rsid w:val="0044235F"/>
    <w:rsid w:val="0046262A"/>
    <w:rsid w:val="004721C0"/>
    <w:rsid w:val="00497131"/>
    <w:rsid w:val="004A28D7"/>
    <w:rsid w:val="004E2F92"/>
    <w:rsid w:val="004F59FE"/>
    <w:rsid w:val="0051513A"/>
    <w:rsid w:val="0051688C"/>
    <w:rsid w:val="00524C37"/>
    <w:rsid w:val="00537BDB"/>
    <w:rsid w:val="005457B7"/>
    <w:rsid w:val="00572581"/>
    <w:rsid w:val="00587CB1"/>
    <w:rsid w:val="00610FC8"/>
    <w:rsid w:val="00653E2A"/>
    <w:rsid w:val="00675892"/>
    <w:rsid w:val="0069541A"/>
    <w:rsid w:val="007520D0"/>
    <w:rsid w:val="007560B8"/>
    <w:rsid w:val="0076410B"/>
    <w:rsid w:val="00780A06"/>
    <w:rsid w:val="0078241F"/>
    <w:rsid w:val="00785301"/>
    <w:rsid w:val="00793D77"/>
    <w:rsid w:val="007953E8"/>
    <w:rsid w:val="007C2EE9"/>
    <w:rsid w:val="0082707E"/>
    <w:rsid w:val="008B4AAF"/>
    <w:rsid w:val="008C76DA"/>
    <w:rsid w:val="009158D2"/>
    <w:rsid w:val="009255E7"/>
    <w:rsid w:val="009440E2"/>
    <w:rsid w:val="00974A86"/>
    <w:rsid w:val="00982BA7"/>
    <w:rsid w:val="009A21B0"/>
    <w:rsid w:val="00A34787"/>
    <w:rsid w:val="00A51A11"/>
    <w:rsid w:val="00A97832"/>
    <w:rsid w:val="00AA3DBE"/>
    <w:rsid w:val="00AA52D8"/>
    <w:rsid w:val="00AA7E59"/>
    <w:rsid w:val="00AC6625"/>
    <w:rsid w:val="00AD5B6D"/>
    <w:rsid w:val="00AE35AD"/>
    <w:rsid w:val="00B05EF3"/>
    <w:rsid w:val="00B1513B"/>
    <w:rsid w:val="00B41104"/>
    <w:rsid w:val="00B825AB"/>
    <w:rsid w:val="00BA4BE2"/>
    <w:rsid w:val="00BB44C2"/>
    <w:rsid w:val="00BD1620"/>
    <w:rsid w:val="00BF3721"/>
    <w:rsid w:val="00C02C14"/>
    <w:rsid w:val="00C21FCC"/>
    <w:rsid w:val="00C431C3"/>
    <w:rsid w:val="00C56F8B"/>
    <w:rsid w:val="00C601CB"/>
    <w:rsid w:val="00C86F41"/>
    <w:rsid w:val="00C87441"/>
    <w:rsid w:val="00C93D83"/>
    <w:rsid w:val="00CC4471"/>
    <w:rsid w:val="00CD4694"/>
    <w:rsid w:val="00D07287"/>
    <w:rsid w:val="00D318B2"/>
    <w:rsid w:val="00D34752"/>
    <w:rsid w:val="00D55FB4"/>
    <w:rsid w:val="00E1464D"/>
    <w:rsid w:val="00E2018B"/>
    <w:rsid w:val="00E25D01"/>
    <w:rsid w:val="00E373AA"/>
    <w:rsid w:val="00E52FC7"/>
    <w:rsid w:val="00E54C0A"/>
    <w:rsid w:val="00E83452"/>
    <w:rsid w:val="00F21090"/>
    <w:rsid w:val="00F30FD1"/>
    <w:rsid w:val="00F431B2"/>
    <w:rsid w:val="00F57C87"/>
    <w:rsid w:val="00F64D5B"/>
    <w:rsid w:val="00F6525A"/>
    <w:rsid w:val="00F73D3C"/>
    <w:rsid w:val="00F82E32"/>
    <w:rsid w:val="00F856BD"/>
    <w:rsid w:val="00FA70CA"/>
    <w:rsid w:val="00FB3FE9"/>
    <w:rsid w:val="00FE51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E83452"/>
    <w:rPr>
      <w:rFonts w:ascii="Times New Roman" w:hAnsi="Times New Roman"/>
      <w:lang w:eastAsia="en-US"/>
    </w:rPr>
  </w:style>
  <w:style w:type="character" w:customStyle="1" w:styleId="Heading2Char">
    <w:name w:val="Heading 2 Char"/>
    <w:link w:val="Heading2"/>
    <w:rsid w:val="00AC6625"/>
    <w:rPr>
      <w:rFonts w:ascii="Arial" w:hAnsi="Arial"/>
      <w:sz w:val="32"/>
      <w:lang w:eastAsia="en-US"/>
    </w:rPr>
  </w:style>
  <w:style w:type="character" w:customStyle="1" w:styleId="NOZchn">
    <w:name w:val="NO Zchn"/>
    <w:link w:val="NO"/>
    <w:qFormat/>
    <w:rsid w:val="00AC6625"/>
    <w:rPr>
      <w:rFonts w:ascii="Times New Roman" w:hAnsi="Times New Roman"/>
      <w:lang w:eastAsia="en-US"/>
    </w:rPr>
  </w:style>
  <w:style w:type="character" w:customStyle="1" w:styleId="CommentTextChar">
    <w:name w:val="Comment Text Char"/>
    <w:basedOn w:val="DefaultParagraphFont"/>
    <w:link w:val="CommentText"/>
    <w:rsid w:val="0076410B"/>
    <w:rPr>
      <w:rFonts w:ascii="Times New Roman" w:hAnsi="Times New Roman"/>
      <w:lang w:eastAsia="en-US"/>
    </w:rPr>
  </w:style>
  <w:style w:type="paragraph" w:styleId="ListParagraph">
    <w:name w:val="List Paragraph"/>
    <w:basedOn w:val="Normal"/>
    <w:uiPriority w:val="34"/>
    <w:qFormat/>
    <w:rsid w:val="002543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574</Words>
  <Characters>3276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2</cp:revision>
  <cp:lastPrinted>1899-12-31T23:50:00Z</cp:lastPrinted>
  <dcterms:created xsi:type="dcterms:W3CDTF">2025-11-10T13:45:00Z</dcterms:created>
  <dcterms:modified xsi:type="dcterms:W3CDTF">2025-11-10T13:45:00Z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